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07295BB6"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1E2F14">
        <w:rPr>
          <w:b/>
          <w:noProof/>
          <w:sz w:val="24"/>
          <w:szCs w:val="28"/>
        </w:rPr>
        <w:t>3</w:t>
      </w:r>
      <w:r>
        <w:rPr>
          <w:b/>
          <w:noProof/>
          <w:sz w:val="24"/>
          <w:szCs w:val="28"/>
        </w:rPr>
        <w:t>-e</w:t>
      </w:r>
      <w:r>
        <w:rPr>
          <w:b/>
          <w:i/>
          <w:noProof/>
          <w:sz w:val="24"/>
          <w:szCs w:val="28"/>
        </w:rPr>
        <w:tab/>
      </w:r>
      <w:r w:rsidR="00345A49" w:rsidRPr="00345A49">
        <w:rPr>
          <w:b/>
          <w:noProof/>
          <w:sz w:val="28"/>
          <w:szCs w:val="28"/>
        </w:rPr>
        <w:t>R3-21</w:t>
      </w:r>
      <w:r w:rsidR="00637D21">
        <w:rPr>
          <w:b/>
          <w:noProof/>
          <w:sz w:val="28"/>
          <w:szCs w:val="28"/>
        </w:rPr>
        <w:t>3167</w:t>
      </w:r>
    </w:p>
    <w:p w14:paraId="243CCE13" w14:textId="28BBC1EE" w:rsidR="006763C3" w:rsidRDefault="006763C3" w:rsidP="006763C3">
      <w:pPr>
        <w:pStyle w:val="CRCoverPage"/>
        <w:outlineLvl w:val="0"/>
        <w:rPr>
          <w:b/>
          <w:noProof/>
          <w:sz w:val="24"/>
          <w:szCs w:val="28"/>
        </w:rPr>
      </w:pPr>
      <w:r>
        <w:rPr>
          <w:b/>
          <w:noProof/>
          <w:sz w:val="24"/>
          <w:szCs w:val="28"/>
        </w:rPr>
        <w:t xml:space="preserve">Online, </w:t>
      </w:r>
      <w:r w:rsidR="00637D21">
        <w:rPr>
          <w:b/>
          <w:noProof/>
          <w:sz w:val="24"/>
          <w:szCs w:val="28"/>
        </w:rPr>
        <w:t>August</w:t>
      </w:r>
      <w:r>
        <w:rPr>
          <w:b/>
          <w:noProof/>
          <w:sz w:val="24"/>
          <w:szCs w:val="28"/>
        </w:rPr>
        <w:t xml:space="preserve"> 1</w:t>
      </w:r>
      <w:r w:rsidR="00637D21">
        <w:rPr>
          <w:b/>
          <w:noProof/>
          <w:sz w:val="24"/>
          <w:szCs w:val="28"/>
        </w:rPr>
        <w:t>6</w:t>
      </w:r>
      <w:r w:rsidRPr="006B5D98">
        <w:rPr>
          <w:b/>
          <w:noProof/>
          <w:sz w:val="24"/>
          <w:szCs w:val="28"/>
          <w:vertAlign w:val="superscript"/>
        </w:rPr>
        <w:t>th</w:t>
      </w:r>
      <w:r>
        <w:rPr>
          <w:b/>
          <w:noProof/>
          <w:sz w:val="24"/>
          <w:szCs w:val="28"/>
        </w:rPr>
        <w:t xml:space="preserve"> –</w:t>
      </w:r>
      <w:r w:rsidR="0042756C">
        <w:rPr>
          <w:b/>
          <w:noProof/>
          <w:sz w:val="24"/>
          <w:szCs w:val="28"/>
        </w:rPr>
        <w:t xml:space="preserve"> </w:t>
      </w:r>
      <w:r>
        <w:rPr>
          <w:b/>
          <w:noProof/>
          <w:sz w:val="24"/>
          <w:szCs w:val="28"/>
        </w:rPr>
        <w:t>2</w:t>
      </w:r>
      <w:r w:rsidR="00637D21">
        <w:rPr>
          <w:b/>
          <w:noProof/>
          <w:sz w:val="24"/>
          <w:szCs w:val="28"/>
        </w:rPr>
        <w:t>6</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4C367613" w:rsidR="001E41F3" w:rsidRPr="00410371" w:rsidRDefault="00086A18" w:rsidP="00F07CAC">
            <w:pPr>
              <w:pStyle w:val="CRCoverPage"/>
              <w:spacing w:after="0"/>
              <w:rPr>
                <w:b/>
                <w:noProof/>
              </w:rPr>
            </w:pPr>
            <w:r>
              <w:rPr>
                <w:b/>
                <w:noProof/>
                <w:sz w:val="28"/>
              </w:rPr>
              <w:t xml:space="preserve"> </w:t>
            </w:r>
            <w:r w:rsidR="001E2F14">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3F9A5D5"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162092">
              <w:rPr>
                <w:noProof/>
              </w:rPr>
              <w:t>8</w:t>
            </w:r>
            <w:r>
              <w:rPr>
                <w:noProof/>
              </w:rPr>
              <w:t>-</w:t>
            </w:r>
            <w:r w:rsidR="00162092">
              <w:rPr>
                <w:noProof/>
              </w:rPr>
              <w:t>03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4817C0E"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Ericsson User" w:date="2021-05-24T13:41:00Z">
        <w:r>
          <w:rPr>
            <w:lang w:eastAsia="ja-JP"/>
          </w:rPr>
          <w:t>,</w:t>
        </w:r>
      </w:ins>
      <w:r w:rsidRPr="00376307">
        <w:rPr>
          <w:lang w:eastAsia="ja-JP"/>
        </w:rPr>
        <w:t xml:space="preserve"> </w:t>
      </w:r>
      <w:del w:id="6" w:author="Ericsson User" w:date="2021-05-24T13:41:00Z">
        <w:r w:rsidRPr="00376307" w:rsidDel="002953D3">
          <w:rPr>
            <w:lang w:eastAsia="ja-JP"/>
          </w:rPr>
          <w:delText xml:space="preserve">and </w:delText>
        </w:r>
      </w:del>
      <w:r w:rsidRPr="00376307">
        <w:rPr>
          <w:lang w:eastAsia="ja-JP"/>
        </w:rPr>
        <w:t xml:space="preserve">X2 </w:t>
      </w:r>
      <w:ins w:id="7" w:author="Ericsson User" w:date="2021-05-24T13:41:00Z">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Ericsson User" w:date="2021-05-24T13:42:00Z"/>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Ericsson User" w:date="2021-05-24T13:42:00Z"/>
          <w:lang w:eastAsia="en-GB"/>
        </w:rPr>
      </w:pPr>
      <w:ins w:id="11" w:author="Ericsson User" w:date="2021-05-24T13:42:00Z">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5BFF1FCB" w14:textId="45DCE80F" w:rsidR="002953D3" w:rsidRPr="00376307" w:rsidRDefault="002953D3" w:rsidP="00637D21">
      <w:pPr>
        <w:keepLines/>
        <w:overflowPunct w:val="0"/>
        <w:autoSpaceDE w:val="0"/>
        <w:autoSpaceDN w:val="0"/>
        <w:adjustRightInd w:val="0"/>
        <w:ind w:left="1702" w:hanging="1418"/>
        <w:textAlignment w:val="baseline"/>
        <w:rPr>
          <w:lang w:eastAsia="ja-JP"/>
        </w:rPr>
      </w:pPr>
      <w:ins w:id="12" w:author="Ericsson User" w:date="2021-05-24T13:42:00Z">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306134A6" w14:textId="77777777" w:rsidR="002953D3" w:rsidRPr="00376307" w:rsidRDefault="002953D3" w:rsidP="002953D3">
      <w:pPr>
        <w:pStyle w:val="Heading1"/>
      </w:pPr>
      <w:bookmarkStart w:id="13" w:name="_Toc534729988"/>
      <w:r w:rsidRPr="00376307">
        <w:t>3</w:t>
      </w:r>
      <w:r w:rsidRPr="00376307">
        <w:tab/>
        <w:t>Definitions and abbreviations</w:t>
      </w:r>
      <w:bookmarkEnd w:id="13"/>
    </w:p>
    <w:p w14:paraId="1C2D84E5" w14:textId="77777777" w:rsidR="002953D3" w:rsidRPr="00376307" w:rsidRDefault="002953D3" w:rsidP="002953D3">
      <w:pPr>
        <w:pStyle w:val="Heading2"/>
      </w:pPr>
      <w:bookmarkStart w:id="14" w:name="_Toc534729989"/>
      <w:r w:rsidRPr="00376307">
        <w:t>3.1</w:t>
      </w:r>
      <w:r w:rsidRPr="00376307">
        <w:tab/>
        <w:t>Definitions</w:t>
      </w:r>
      <w:bookmarkEnd w:id="14"/>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5" w:author="Ericsson User" w:date="2021-05-24T13:42:00Z"/>
        </w:rPr>
      </w:pPr>
      <w:r w:rsidRPr="00376307">
        <w:rPr>
          <w:b/>
        </w:rPr>
        <w:t>Dual Connectivity</w:t>
      </w:r>
      <w:r w:rsidRPr="00376307">
        <w:t>: Defined in TS 36.300 [2].</w:t>
      </w:r>
    </w:p>
    <w:p w14:paraId="4993FE06" w14:textId="675294EF" w:rsidR="002953D3" w:rsidRDefault="002953D3" w:rsidP="002953D3">
      <w:pPr>
        <w:rPr>
          <w:ins w:id="16" w:author="Ericsson User" w:date="2021-05-24T13:42:00Z"/>
          <w:lang w:eastAsia="ja-JP"/>
        </w:rPr>
      </w:pPr>
      <w:ins w:id="17" w:author="Ericsson User" w:date="2021-05-24T13:42:00Z">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connected with the </w:t>
        </w:r>
        <w:proofErr w:type="spellStart"/>
        <w:r>
          <w:rPr>
            <w:lang w:eastAsia="ja-JP"/>
          </w:rPr>
          <w:t>e</w:t>
        </w:r>
        <w:r w:rsidRPr="00B8401F">
          <w:rPr>
            <w:lang w:eastAsia="ja-JP"/>
          </w:rPr>
          <w:t>NB</w:t>
        </w:r>
        <w:proofErr w:type="spellEnd"/>
        <w:r w:rsidRPr="00B8401F">
          <w:rPr>
            <w:lang w:eastAsia="ja-JP"/>
          </w:rPr>
          <w:t>-UP.</w:t>
        </w:r>
      </w:ins>
    </w:p>
    <w:p w14:paraId="42A83207" w14:textId="3C120951" w:rsidR="002953D3" w:rsidRDefault="002953D3" w:rsidP="002953D3">
      <w:pPr>
        <w:rPr>
          <w:ins w:id="18" w:author="Ericsson User" w:date="2021-05-24T13:43:00Z"/>
          <w:lang w:eastAsia="ja-JP"/>
        </w:rPr>
      </w:pPr>
      <w:proofErr w:type="spellStart"/>
      <w:ins w:id="19" w:author="Ericsson User" w:date="2021-05-24T13:42:00Z">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72350FA7" w14:textId="437C39A9" w:rsidR="002953D3" w:rsidRPr="00637D21" w:rsidRDefault="002953D3" w:rsidP="002953D3">
      <w:pPr>
        <w:rPr>
          <w:i/>
          <w:iCs/>
        </w:rPr>
      </w:pPr>
      <w:ins w:id="20" w:author="Ericsson User" w:date="2021-05-24T13:43:00Z">
        <w:r w:rsidRPr="00637D21">
          <w:rPr>
            <w:i/>
            <w:iCs/>
            <w:lang w:eastAsia="ja-JP"/>
          </w:rPr>
          <w:t>Editor’s note:</w:t>
        </w:r>
      </w:ins>
      <w:ins w:id="21" w:author="Ericsson User" w:date="2021-05-26T10:59:00Z">
        <w:r w:rsidR="00D220C4" w:rsidRPr="00D220C4">
          <w:rPr>
            <w:i/>
            <w:iCs/>
            <w:lang w:eastAsia="ja-JP"/>
          </w:rPr>
          <w:t xml:space="preserve"> </w:t>
        </w:r>
        <w:r w:rsidR="00D220C4" w:rsidRPr="00344D02">
          <w:rPr>
            <w:i/>
            <w:iCs/>
            <w:lang w:eastAsia="ja-JP"/>
          </w:rPr>
          <w:t xml:space="preserve">UP termination points between </w:t>
        </w:r>
        <w:proofErr w:type="spellStart"/>
        <w:r w:rsidR="00D220C4" w:rsidRPr="00344D02">
          <w:rPr>
            <w:i/>
            <w:iCs/>
            <w:lang w:eastAsia="ja-JP"/>
          </w:rPr>
          <w:t>eNB</w:t>
        </w:r>
        <w:proofErr w:type="spellEnd"/>
        <w:r w:rsidR="00D220C4" w:rsidRPr="00344D02">
          <w:rPr>
            <w:i/>
            <w:iCs/>
            <w:lang w:eastAsia="ja-JP"/>
          </w:rPr>
          <w:t xml:space="preserve">-CP and </w:t>
        </w:r>
        <w:proofErr w:type="spellStart"/>
        <w:r w:rsidR="00D220C4" w:rsidRPr="00344D02">
          <w:rPr>
            <w:i/>
            <w:iCs/>
            <w:lang w:eastAsia="ja-JP"/>
          </w:rPr>
          <w:t>eNB</w:t>
        </w:r>
        <w:proofErr w:type="spellEnd"/>
        <w:r w:rsidR="00D220C4" w:rsidRPr="00344D02">
          <w:rPr>
            <w:i/>
            <w:iCs/>
            <w:lang w:eastAsia="ja-JP"/>
          </w:rPr>
          <w:t>-UP</w:t>
        </w:r>
        <w:r w:rsidR="00D220C4">
          <w:rPr>
            <w:i/>
            <w:iCs/>
            <w:lang w:eastAsia="ja-JP"/>
          </w:rPr>
          <w:t xml:space="preserve"> needs to be captured </w:t>
        </w:r>
      </w:ins>
      <w:ins w:id="22" w:author="Ericsson User" w:date="2021-05-26T11:00:00Z">
        <w:r w:rsidR="00D220C4">
          <w:rPr>
            <w:i/>
            <w:iCs/>
            <w:lang w:eastAsia="ja-JP"/>
          </w:rPr>
          <w:t>in the specifications.</w:t>
        </w:r>
      </w:ins>
      <w:ins w:id="23" w:author="Ericsson User" w:date="2021-05-24T13:43:00Z">
        <w:r w:rsidRPr="00637D21">
          <w:rPr>
            <w:i/>
            <w:iCs/>
            <w:lang w:eastAsia="ja-JP"/>
          </w:rPr>
          <w:t xml:space="preserve"> It is FFS how to capture </w:t>
        </w:r>
      </w:ins>
      <w:ins w:id="24" w:author="Ericsson User" w:date="2021-05-26T11:00:00Z">
        <w:r w:rsidR="00D220C4">
          <w:rPr>
            <w:i/>
            <w:iCs/>
            <w:lang w:eastAsia="ja-JP"/>
          </w:rPr>
          <w:t>it</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w:t>
      </w:r>
      <w:proofErr w:type="gramStart"/>
      <w:r w:rsidRPr="00376307">
        <w:t>Non Access</w:t>
      </w:r>
      <w:proofErr w:type="gramEnd"/>
      <w:r w:rsidRPr="00376307">
        <w:t xml:space="preserve">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5" w:name="_Ref461498579"/>
      <w:bookmarkStart w:id="26" w:name="_Toc534729996"/>
      <w:r w:rsidRPr="00376307">
        <w:lastRenderedPageBreak/>
        <w:t>6</w:t>
      </w:r>
      <w:r w:rsidRPr="00376307">
        <w:tab/>
      </w:r>
      <w:r w:rsidRPr="00376307">
        <w:rPr>
          <w:lang w:eastAsia="ja-JP"/>
        </w:rPr>
        <w:t>E-UTRAN</w:t>
      </w:r>
      <w:r w:rsidRPr="00376307">
        <w:t xml:space="preserve"> architecture</w:t>
      </w:r>
      <w:bookmarkEnd w:id="25"/>
      <w:bookmarkEnd w:id="26"/>
    </w:p>
    <w:p w14:paraId="5230CDF0" w14:textId="77777777" w:rsidR="002953D3" w:rsidRPr="00376307" w:rsidRDefault="002953D3" w:rsidP="002953D3">
      <w:pPr>
        <w:pStyle w:val="Heading2"/>
        <w:rPr>
          <w:lang w:eastAsia="ja-JP"/>
        </w:rPr>
      </w:pPr>
      <w:bookmarkStart w:id="27" w:name="_Toc534729997"/>
      <w:r w:rsidRPr="00376307">
        <w:rPr>
          <w:lang w:eastAsia="ja-JP"/>
        </w:rPr>
        <w:t>6.1</w:t>
      </w:r>
      <w:r w:rsidRPr="00376307">
        <w:rPr>
          <w:lang w:eastAsia="ja-JP"/>
        </w:rPr>
        <w:tab/>
        <w:t>Overview</w:t>
      </w:r>
      <w:bookmarkEnd w:id="27"/>
    </w:p>
    <w:bookmarkStart w:id="28" w:name="_MON_1254926154"/>
    <w:bookmarkEnd w:id="28"/>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in" o:ole="">
            <v:imagedata r:id="rId21" o:title=""/>
          </v:shape>
          <o:OLEObject Type="Embed" ProgID="Word.Picture.8" ShapeID="_x0000_i1025" DrawAspect="Content" ObjectID="_1689534599" r:id="rId22"/>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 xml:space="preserve">If security protection for control plane and user plane data on TNL of E-UTRAN interfaces </w:t>
      </w:r>
      <w:proofErr w:type="gramStart"/>
      <w:r w:rsidRPr="00376307">
        <w:rPr>
          <w:lang w:eastAsia="ja-JP"/>
        </w:rPr>
        <w:t>has to</w:t>
      </w:r>
      <w:proofErr w:type="gramEnd"/>
      <w:r w:rsidRPr="00376307">
        <w:rPr>
          <w:lang w:eastAsia="ja-JP"/>
        </w:rPr>
        <w:t xml:space="preserve"> be supported, NDS/IP (3GPP TS 33.401 [16] shall be applied.</w:t>
      </w:r>
    </w:p>
    <w:p w14:paraId="2C2103B2" w14:textId="3B31E971" w:rsidR="002953D3" w:rsidRDefault="002953D3" w:rsidP="002953D3">
      <w:pPr>
        <w:rPr>
          <w:ins w:id="29" w:author="Ericsson User" w:date="2021-05-24T13:46:00Z"/>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30" w:author="Ericsson User" w:date="2021-05-24T13:47:00Z"/>
          <w:sz w:val="28"/>
          <w:lang w:eastAsia="ja-JP"/>
        </w:rPr>
      </w:pPr>
      <w:ins w:id="31" w:author="Ericsson User" w:date="2021-05-24T13:46:00Z">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32" w:author="Ericsson User" w:date="2021-05-24T13:47:00Z"/>
        </w:rPr>
      </w:pPr>
      <w:ins w:id="33" w:author="Ericsson User" w:date="2021-05-24T13:47:00Z">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4" w:author="Ericsson User" w:date="2021-05-24T13:47:00Z"/>
        </w:rPr>
      </w:pPr>
      <w:ins w:id="35" w:author="Ericsson User" w:date="2021-05-24T13:47:00Z">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6" w:author="Ericsson User" w:date="2021-05-24T13:47:00Z"/>
        </w:rPr>
      </w:pPr>
      <w:ins w:id="37" w:author="Ericsson User" w:date="2021-05-24T13:47:00Z">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38" w:author="Ericsson User" w:date="2021-05-24T13:47:00Z"/>
        </w:rPr>
      </w:pPr>
      <w:ins w:id="39" w:author="Ericsson User" w:date="2021-05-24T13:47:00Z">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w:t>
        </w:r>
        <w:proofErr w:type="gramStart"/>
        <w:r w:rsidRPr="00B8401F">
          <w:t>UPs;</w:t>
        </w:r>
        <w:proofErr w:type="gramEnd"/>
      </w:ins>
    </w:p>
    <w:p w14:paraId="10074370" w14:textId="473F6A80" w:rsidR="002953D3" w:rsidRPr="00B8401F" w:rsidRDefault="002953D3" w:rsidP="002953D3">
      <w:pPr>
        <w:pStyle w:val="B10"/>
        <w:rPr>
          <w:ins w:id="40" w:author="Ericsson User" w:date="2021-05-24T13:47:00Z"/>
        </w:rPr>
      </w:pPr>
      <w:ins w:id="41" w:author="Ericsson User" w:date="2021-05-24T13:47:00Z">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42" w:author="Ericsson User" w:date="2021-05-24T13:47:00Z"/>
        </w:rPr>
      </w:pPr>
      <w:ins w:id="43" w:author="Ericsson User" w:date="2021-05-24T13:47:00Z">
        <w:r w:rsidRPr="00B8401F">
          <w:t>-</w:t>
        </w:r>
        <w:r w:rsidRPr="00B8401F">
          <w:tab/>
          <w:t xml:space="preserve">One </w:t>
        </w:r>
        <w:r>
          <w:t>e</w:t>
        </w:r>
        <w:r w:rsidRPr="00B8401F">
          <w:t xml:space="preserve">NB-UP is connected to only one </w:t>
        </w:r>
        <w:r>
          <w:t>e</w:t>
        </w:r>
        <w:r w:rsidRPr="00B8401F">
          <w:t>NB-</w:t>
        </w:r>
        <w:proofErr w:type="gramStart"/>
        <w:r w:rsidRPr="00B8401F">
          <w:t>CP;</w:t>
        </w:r>
        <w:proofErr w:type="gramEnd"/>
      </w:ins>
    </w:p>
    <w:p w14:paraId="448CA1BB" w14:textId="77777777" w:rsidR="002953D3" w:rsidRPr="00B8401F" w:rsidRDefault="002953D3" w:rsidP="002953D3">
      <w:pPr>
        <w:pStyle w:val="NO"/>
        <w:ind w:left="1418"/>
        <w:rPr>
          <w:ins w:id="44" w:author="Ericsson User" w:date="2021-05-24T13:47:00Z"/>
        </w:rPr>
      </w:pPr>
      <w:ins w:id="45" w:author="Ericsson User" w:date="2021-05-24T13:47:00Z">
        <w:r w:rsidRPr="00B8401F">
          <w:t>NOTE 1:</w:t>
        </w:r>
        <w:r w:rsidRPr="00B8401F">
          <w:tab/>
          <w:t>For resiliency, a</w:t>
        </w:r>
        <w:r>
          <w:t>n</w:t>
        </w:r>
        <w:r w:rsidRPr="00B8401F">
          <w:t xml:space="preserve"> </w:t>
        </w:r>
        <w:r>
          <w:t>e</w:t>
        </w:r>
        <w:r w:rsidRPr="00B8401F">
          <w:t xml:space="preserve">NB-UP may be connected to multiple </w:t>
        </w:r>
        <w:r>
          <w:t>e</w:t>
        </w:r>
        <w:r w:rsidRPr="00B8401F">
          <w:t>NB-CPs by appropriate implementation.</w:t>
        </w:r>
      </w:ins>
    </w:p>
    <w:p w14:paraId="1ADBD1C7" w14:textId="553B9FEB" w:rsidR="002953D3" w:rsidRPr="002953D3" w:rsidRDefault="002953D3">
      <w:pPr>
        <w:rPr>
          <w:lang w:eastAsia="ja-JP"/>
        </w:rPr>
      </w:pPr>
      <w:ins w:id="46" w:author="Ericsson User" w:date="2021-05-24T13:48:00Z">
        <w:r w:rsidRPr="004A7455">
          <w:rPr>
            <w:i/>
            <w:iCs/>
            <w:lang w:eastAsia="ja-JP"/>
          </w:rPr>
          <w:t>Editor’s note:</w:t>
        </w:r>
      </w:ins>
      <w:ins w:id="47" w:author="Ericsson User" w:date="2021-05-26T11:01:00Z">
        <w:r w:rsidR="00D220C4" w:rsidRPr="00D220C4">
          <w:rPr>
            <w:i/>
            <w:iCs/>
            <w:lang w:eastAsia="ja-JP"/>
          </w:rPr>
          <w:t xml:space="preserve"> </w:t>
        </w:r>
        <w:r w:rsidR="00D220C4" w:rsidRPr="004A7455">
          <w:rPr>
            <w:i/>
            <w:iCs/>
            <w:lang w:eastAsia="ja-JP"/>
          </w:rPr>
          <w:t xml:space="preserve">UP termination points between </w:t>
        </w:r>
        <w:proofErr w:type="spellStart"/>
        <w:r w:rsidR="00D220C4" w:rsidRPr="004A7455">
          <w:rPr>
            <w:i/>
            <w:iCs/>
            <w:lang w:eastAsia="ja-JP"/>
          </w:rPr>
          <w:t>eNB</w:t>
        </w:r>
        <w:proofErr w:type="spellEnd"/>
        <w:r w:rsidR="00D220C4" w:rsidRPr="004A7455">
          <w:rPr>
            <w:i/>
            <w:iCs/>
            <w:lang w:eastAsia="ja-JP"/>
          </w:rPr>
          <w:t xml:space="preserve">-CP and </w:t>
        </w:r>
        <w:proofErr w:type="spellStart"/>
        <w:r w:rsidR="00D220C4" w:rsidRPr="004A7455">
          <w:rPr>
            <w:i/>
            <w:iCs/>
            <w:lang w:eastAsia="ja-JP"/>
          </w:rPr>
          <w:t>eNB</w:t>
        </w:r>
        <w:proofErr w:type="spellEnd"/>
        <w:r w:rsidR="00D220C4" w:rsidRPr="004A7455">
          <w:rPr>
            <w:i/>
            <w:iCs/>
            <w:lang w:eastAsia="ja-JP"/>
          </w:rPr>
          <w:t>-UP</w:t>
        </w:r>
        <w:r w:rsidR="00D220C4">
          <w:rPr>
            <w:i/>
            <w:iCs/>
            <w:lang w:eastAsia="ja-JP"/>
          </w:rPr>
          <w:t xml:space="preserve"> needs to be captured. </w:t>
        </w:r>
      </w:ins>
      <w:ins w:id="48" w:author="Ericsson User" w:date="2021-05-24T13:48:00Z">
        <w:r w:rsidRPr="004A7455">
          <w:rPr>
            <w:i/>
            <w:iCs/>
            <w:lang w:eastAsia="ja-JP"/>
          </w:rPr>
          <w:t xml:space="preserve">It is FFS how to capture </w:t>
        </w:r>
      </w:ins>
      <w:ins w:id="49" w:author="Ericsson User" w:date="2021-05-26T11:02:00Z">
        <w:r w:rsidR="0071241B">
          <w:rPr>
            <w:i/>
            <w:iCs/>
            <w:lang w:eastAsia="ja-JP"/>
          </w:rPr>
          <w:t>it</w:t>
        </w:r>
      </w:ins>
    </w:p>
    <w:p w14:paraId="09979304" w14:textId="77777777" w:rsidR="002953D3" w:rsidRPr="00376307" w:rsidRDefault="002953D3" w:rsidP="002953D3">
      <w:pPr>
        <w:pStyle w:val="Heading2"/>
      </w:pPr>
      <w:bookmarkStart w:id="50" w:name="_Ref447001991"/>
      <w:bookmarkStart w:id="51" w:name="_Toc534729998"/>
      <w:r w:rsidRPr="00376307">
        <w:t>6.2</w:t>
      </w:r>
      <w:r w:rsidRPr="00376307">
        <w:tab/>
      </w:r>
      <w:r w:rsidRPr="00376307">
        <w:rPr>
          <w:lang w:eastAsia="ja-JP"/>
        </w:rPr>
        <w:t>E-UTRAN</w:t>
      </w:r>
      <w:r w:rsidRPr="00376307">
        <w:t xml:space="preserve"> identifiers</w:t>
      </w:r>
      <w:bookmarkEnd w:id="50"/>
      <w:bookmarkEnd w:id="51"/>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52" w:name="_Toc534729999"/>
      <w:r w:rsidRPr="00376307">
        <w:rPr>
          <w:lang w:eastAsia="ja-JP"/>
        </w:rPr>
        <w:t>6.2.1</w:t>
      </w:r>
      <w:r w:rsidRPr="00376307">
        <w:rPr>
          <w:lang w:eastAsia="ja-JP"/>
        </w:rPr>
        <w:tab/>
        <w:t>Principle of handling Application Protocol Identities</w:t>
      </w:r>
      <w:bookmarkEnd w:id="52"/>
    </w:p>
    <w:p w14:paraId="08C73ABC" w14:textId="0BDFE9E2" w:rsidR="002953D3" w:rsidRDefault="002953D3" w:rsidP="002953D3">
      <w:pPr>
        <w:rPr>
          <w:ins w:id="53" w:author="Ericsson User" w:date="2021-05-24T13:50:00Z"/>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54" w:author="Ericsson User" w:date="2021-05-24T13:50:00Z">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w:t>
      </w:r>
      <w:proofErr w:type="gramStart"/>
      <w:r w:rsidRPr="00376307">
        <w:t>so as to</w:t>
      </w:r>
      <w:proofErr w:type="gramEnd"/>
      <w:r w:rsidRPr="00376307">
        <w:t xml:space="preserve">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r>
      <w:proofErr w:type="gramStart"/>
      <w:r w:rsidRPr="00376307">
        <w:rPr>
          <w:lang w:eastAsia="ja-JP"/>
        </w:rPr>
        <w:t>A</w:t>
      </w:r>
      <w:proofErr w:type="gramEnd"/>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w:t>
      </w:r>
      <w:proofErr w:type="gramStart"/>
      <w:r w:rsidRPr="00376307">
        <w:t>so as to</w:t>
      </w:r>
      <w:proofErr w:type="gramEnd"/>
      <w:r w:rsidRPr="00376307">
        <w:t xml:space="preserve">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w:t>
      </w:r>
      <w:proofErr w:type="gramStart"/>
      <w:r w:rsidRPr="00376307">
        <w:rPr>
          <w:lang w:eastAsia="ja-JP"/>
        </w:rPr>
        <w:t>so as to</w:t>
      </w:r>
      <w:proofErr w:type="gramEnd"/>
      <w:r w:rsidRPr="00376307">
        <w:rPr>
          <w:lang w:eastAsia="ja-JP"/>
        </w:rPr>
        <w:t xml:space="preserve">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55"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55"/>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6"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6"/>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w:t>
      </w:r>
      <w:proofErr w:type="gramStart"/>
      <w:r w:rsidRPr="00376307">
        <w:t>a</w:t>
      </w:r>
      <w:proofErr w:type="gramEnd"/>
      <w:r w:rsidRPr="00376307">
        <w:t xml:space="preserve">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7"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57"/>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8"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8"/>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9"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9"/>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60"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60"/>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61"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61"/>
    </w:p>
    <w:p w14:paraId="74CE4D20" w14:textId="77777777" w:rsidR="002953D3" w:rsidRPr="00376307" w:rsidRDefault="002953D3" w:rsidP="002953D3">
      <w:pPr>
        <w:pStyle w:val="Heading4"/>
        <w:ind w:leftChars="-9" w:left="1400"/>
        <w:rPr>
          <w:lang w:eastAsia="ja-JP"/>
        </w:rPr>
      </w:pPr>
      <w:bookmarkStart w:id="62" w:name="_Ref447334790"/>
      <w:bookmarkStart w:id="63"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62"/>
      <w:r w:rsidRPr="00376307">
        <w:t>)</w:t>
      </w:r>
      <w:bookmarkEnd w:id="63"/>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64"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64"/>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proofErr w:type="gramStart"/>
      <w:r w:rsidRPr="00376307">
        <w:rPr>
          <w:lang w:eastAsia="zh-CN"/>
        </w:rPr>
        <w:t>in order to</w:t>
      </w:r>
      <w:proofErr w:type="gramEnd"/>
      <w:r w:rsidRPr="00376307">
        <w:rPr>
          <w:lang w:eastAsia="zh-CN"/>
        </w:rPr>
        <w:t xml:space="preserve">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65" w:name="_Ref450977326"/>
      <w:bookmarkStart w:id="66" w:name="_Toc534730009"/>
      <w:r w:rsidRPr="00376307">
        <w:t>6.3</w:t>
      </w:r>
      <w:r w:rsidRPr="00376307">
        <w:tab/>
        <w:t>Transport addresses</w:t>
      </w:r>
      <w:bookmarkEnd w:id="65"/>
      <w:bookmarkEnd w:id="66"/>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7" w:name="_Toc534730010"/>
      <w:r w:rsidRPr="00376307">
        <w:t>6.4</w:t>
      </w:r>
      <w:r w:rsidRPr="00376307">
        <w:tab/>
        <w:t>UE associations in eNB</w:t>
      </w:r>
      <w:bookmarkEnd w:id="67"/>
    </w:p>
    <w:p w14:paraId="0646C11E" w14:textId="77777777" w:rsidR="002953D3" w:rsidRPr="00376307" w:rsidRDefault="002953D3" w:rsidP="002953D3">
      <w:r w:rsidRPr="00376307">
        <w:t xml:space="preserve">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8" w:author="Ericsson User" w:date="2021-05-24T13:52:00Z"/>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9" w:author="Ericsson User" w:date="2021-05-24T13:52:00Z"/>
          <w:b/>
        </w:rPr>
      </w:pPr>
      <w:ins w:id="70" w:author="Ericsson User" w:date="2021-05-24T13:52:00Z">
        <w:r w:rsidRPr="00B8401F">
          <w:rPr>
            <w:b/>
          </w:rPr>
          <w:t>Bearer context:</w:t>
        </w:r>
      </w:ins>
    </w:p>
    <w:p w14:paraId="65F4DE09" w14:textId="04218E25" w:rsidR="000A1231" w:rsidRPr="00376307" w:rsidRDefault="000A1231" w:rsidP="000A1231">
      <w:ins w:id="71" w:author="Ericsson User" w:date="2021-05-24T13:52:00Z">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72" w:author="Ericsson User" w:date="2021-05-24T13:52:00Z">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73" w:author="Ericsson User" w:date="2021-05-24T13:54:00Z"/>
        </w:rPr>
      </w:pPr>
      <w:r w:rsidRPr="00376307">
        <w:t>On the logical S1</w:t>
      </w:r>
      <w:ins w:id="74" w:author="Ericsson User" w:date="2021-05-24T13:53:00Z">
        <w:r w:rsidR="000A1231">
          <w:t xml:space="preserve">, </w:t>
        </w:r>
      </w:ins>
      <w:del w:id="75" w:author="Ericsson User" w:date="2021-05-24T13:53:00Z">
        <w:r w:rsidRPr="00376307" w:rsidDel="000A1231">
          <w:delText xml:space="preserve"> or </w:delText>
        </w:r>
      </w:del>
      <w:r w:rsidRPr="00376307">
        <w:t xml:space="preserve">X2 </w:t>
      </w:r>
      <w:ins w:id="76" w:author="Ericsson User" w:date="2021-05-24T13:53:00Z">
        <w:r w:rsidR="000A1231">
          <w:t xml:space="preserve">or E1 </w:t>
        </w:r>
      </w:ins>
      <w:r w:rsidRPr="00376307">
        <w:t>connection, control plane messages (S1AP, X2AP</w:t>
      </w:r>
      <w:ins w:id="77" w:author="Ericsson User" w:date="2021-05-24T13:53:00Z">
        <w:r w:rsidR="000A1231">
          <w:t>, E1AP</w:t>
        </w:r>
      </w:ins>
      <w:r w:rsidRPr="00376307">
        <w:t xml:space="preserve">) associated with the UE are sent. </w:t>
      </w:r>
      <w:r w:rsidRPr="00376307">
        <w:br/>
        <w:t>This connection is established during the first S1/X2AP message exchange between the S1/X2</w:t>
      </w:r>
      <w:ins w:id="78" w:author="Ericsson User" w:date="2021-05-24T13:53:00Z">
        <w:r w:rsidR="000A1231">
          <w:t>/E1</w:t>
        </w:r>
      </w:ins>
      <w:r w:rsidRPr="00376307">
        <w:t xml:space="preserve"> peer nodes. </w:t>
      </w:r>
      <w:r w:rsidRPr="00376307">
        <w:br/>
        <w:t xml:space="preserve">The connection is maintained </w:t>
      </w:r>
      <w:proofErr w:type="gramStart"/>
      <w:r w:rsidRPr="00376307">
        <w:t>as long as</w:t>
      </w:r>
      <w:proofErr w:type="gramEnd"/>
      <w:r w:rsidRPr="00376307">
        <w:t xml:space="preserve">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9" w:author="Ericsson User" w:date="2021-05-24T13:54:00Z">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80" w:author="Ericsson User" w:date="2021-05-24T13:54:00Z">
        <w:r w:rsidR="000A1231">
          <w:t>/E1</w:t>
        </w:r>
      </w:ins>
      <w:r w:rsidRPr="00376307">
        <w:t>-AP messages associated with one UE over the UE-associated logical S1/X2</w:t>
      </w:r>
      <w:ins w:id="81" w:author="Ericsson User" w:date="2021-05-24T13:54:00Z">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35745" w14:textId="77777777" w:rsidR="00E069F8" w:rsidRDefault="00E069F8">
      <w:r>
        <w:separator/>
      </w:r>
    </w:p>
  </w:endnote>
  <w:endnote w:type="continuationSeparator" w:id="0">
    <w:p w14:paraId="63D385A2" w14:textId="77777777" w:rsidR="00E069F8" w:rsidRDefault="00E069F8">
      <w:r>
        <w:continuationSeparator/>
      </w:r>
    </w:p>
  </w:endnote>
  <w:endnote w:type="continuationNotice" w:id="1">
    <w:p w14:paraId="44850CF9" w14:textId="77777777" w:rsidR="00E069F8" w:rsidRDefault="00E06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5BC3" w14:textId="77777777" w:rsidR="00C77D94" w:rsidRDefault="00C7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F14B" w14:textId="77777777" w:rsidR="00C77D94" w:rsidRDefault="00C77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8618F" w14:textId="77777777" w:rsidR="00C77D94" w:rsidRDefault="00C7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D8C16" w14:textId="77777777" w:rsidR="00E069F8" w:rsidRDefault="00E069F8">
      <w:r>
        <w:separator/>
      </w:r>
    </w:p>
  </w:footnote>
  <w:footnote w:type="continuationSeparator" w:id="0">
    <w:p w14:paraId="443932D3" w14:textId="77777777" w:rsidR="00E069F8" w:rsidRDefault="00E069F8">
      <w:r>
        <w:continuationSeparator/>
      </w:r>
    </w:p>
  </w:footnote>
  <w:footnote w:type="continuationNotice" w:id="1">
    <w:p w14:paraId="2DC123BF" w14:textId="77777777" w:rsidR="00E069F8" w:rsidRDefault="00E06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A6A4D" w14:textId="77777777" w:rsidR="00C77D94" w:rsidRDefault="00C7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43B7" w14:textId="77777777" w:rsidR="00C77D94" w:rsidRDefault="00C77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6861"/>
    <w:rsid w:val="0006006D"/>
    <w:rsid w:val="0007015A"/>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B5F"/>
    <w:rsid w:val="00725287"/>
    <w:rsid w:val="007302A5"/>
    <w:rsid w:val="00736223"/>
    <w:rsid w:val="00751D08"/>
    <w:rsid w:val="00754A1D"/>
    <w:rsid w:val="00762F3F"/>
    <w:rsid w:val="007678ED"/>
    <w:rsid w:val="00767A3E"/>
    <w:rsid w:val="00777533"/>
    <w:rsid w:val="007866AE"/>
    <w:rsid w:val="0078753B"/>
    <w:rsid w:val="00792342"/>
    <w:rsid w:val="00792DC7"/>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950"/>
    <w:rsid w:val="009A3658"/>
    <w:rsid w:val="009A52A2"/>
    <w:rsid w:val="009A5753"/>
    <w:rsid w:val="009A579D"/>
    <w:rsid w:val="009C0354"/>
    <w:rsid w:val="009C10F5"/>
    <w:rsid w:val="009C69A8"/>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64635"/>
    <w:rsid w:val="00C66BA2"/>
    <w:rsid w:val="00C77D94"/>
    <w:rsid w:val="00C80703"/>
    <w:rsid w:val="00C83368"/>
    <w:rsid w:val="00C852AE"/>
    <w:rsid w:val="00C86EAA"/>
    <w:rsid w:val="00C95985"/>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436FA"/>
    <w:rsid w:val="00F66B28"/>
    <w:rsid w:val="00F66F93"/>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3084</Words>
  <Characters>16218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1900-01-01T08:00:00Z</cp:lastPrinted>
  <dcterms:created xsi:type="dcterms:W3CDTF">2021-08-03T20:11:00Z</dcterms:created>
  <dcterms:modified xsi:type="dcterms:W3CDTF">2021-08-03T20:24:00Z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